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537F" w14:textId="77777777" w:rsidR="00394193" w:rsidRDefault="00394193" w:rsidP="00EE2E8C">
      <w:pPr>
        <w:pStyle w:val="Titre2"/>
      </w:pPr>
      <w:bookmarkStart w:id="0" w:name="_Toc80173102"/>
      <w:r>
        <w:t>La procédure de test</w:t>
      </w:r>
      <w:bookmarkEnd w:id="0"/>
    </w:p>
    <w:p w14:paraId="7C5F08F9" w14:textId="77777777" w:rsidR="00394193" w:rsidRDefault="00394193" w:rsidP="00EE2E8C">
      <w:r>
        <w:t>Un seul scénario de test est disponible, les fichiers entrant dans ce scénario passent par tous les niveaux de contrôle effectués par la DGI, à savoir sécurisation, syntaxe et intégration.</w:t>
      </w:r>
    </w:p>
    <w:p w14:paraId="64E8307E" w14:textId="77777777" w:rsidR="00394193" w:rsidRDefault="00394193" w:rsidP="00EE2E8C"/>
    <w:p w14:paraId="3A992B50" w14:textId="77777777" w:rsidR="00394193" w:rsidRDefault="00394193" w:rsidP="00EE2E8C">
      <w:r>
        <w:t>Les données d’identification des fichiers de test sont celles de la population réelle qualifiée « test d’échange ».</w:t>
      </w:r>
    </w:p>
    <w:p w14:paraId="211F783A" w14:textId="77777777" w:rsidR="00394193" w:rsidRDefault="00394193" w:rsidP="00EE2E8C"/>
    <w:p w14:paraId="4F540C95" w14:textId="77777777" w:rsidR="00394193" w:rsidRDefault="00394193" w:rsidP="00EE2E8C"/>
    <w:p w14:paraId="66737CDA" w14:textId="77777777" w:rsidR="00394193" w:rsidRDefault="00394193" w:rsidP="00EE2E8C">
      <w:pPr>
        <w:pStyle w:val="Titre3"/>
      </w:pPr>
      <w:bookmarkStart w:id="1" w:name="_Toc80173103"/>
      <w:r>
        <w:t>La qualification de l’interchange test</w:t>
      </w:r>
      <w:bookmarkEnd w:id="1"/>
    </w:p>
    <w:p w14:paraId="7789B765" w14:textId="77777777" w:rsidR="00394193" w:rsidRDefault="00394193" w:rsidP="00EE2E8C">
      <w:r>
        <w:t>Elle est générée par l’indication de la valeur 1 (= test d'échange) dans la donnée 0035 du segment UNB (segment d’en-tête de l’interchange contenant les messages INFENT PA et AUTACK (si sécurisation électronique) et par l’indication de la valeur PA4 dans la donnée S006/0040 du segment UNG (segment d’en-tête de groupe fonctionnel INFENT PA et AUTACK).</w:t>
      </w:r>
    </w:p>
    <w:p w14:paraId="794D95B9" w14:textId="77777777" w:rsidR="00394193" w:rsidRDefault="00394193" w:rsidP="00EE2E8C"/>
    <w:p w14:paraId="3075DA1C" w14:textId="77777777" w:rsidR="00394193" w:rsidRDefault="00394193" w:rsidP="00EE2E8C">
      <w:r>
        <w:t>Un interchange réel sera quant à lui identifié par l'absence de la donnée 0035 du segment UNB et par l’indication de la valeur PA1 de la donnée S006/0040 du segment UNG.</w:t>
      </w:r>
    </w:p>
    <w:p w14:paraId="343D4069" w14:textId="77777777" w:rsidR="00394193" w:rsidRDefault="00394193" w:rsidP="00EE2E8C"/>
    <w:p w14:paraId="2CDCC6A0" w14:textId="77777777" w:rsidR="00394193" w:rsidRDefault="00394193" w:rsidP="00EE2E8C"/>
    <w:p w14:paraId="2CBCB0BB" w14:textId="77777777" w:rsidR="00394193" w:rsidRDefault="00394193" w:rsidP="00EE2E8C">
      <w:pPr>
        <w:pStyle w:val="Titre3"/>
      </w:pPr>
      <w:bookmarkStart w:id="2" w:name="_Toc80173104"/>
      <w:r>
        <w:t>Gestion d’une qualification incohérente</w:t>
      </w:r>
      <w:bookmarkEnd w:id="2"/>
    </w:p>
    <w:p w14:paraId="5DD4D025" w14:textId="77777777" w:rsidR="00394193" w:rsidRDefault="00394193" w:rsidP="00EE2E8C">
      <w:r>
        <w:t xml:space="preserve">La cohérence de la qualification réelle ou de test de l’interchange est contrôlée à réception du fichier dans le cadre des contrôles syntaxiques (contrôles de niveau 3). </w:t>
      </w:r>
    </w:p>
    <w:p w14:paraId="48420FF4" w14:textId="77777777" w:rsidR="00394193" w:rsidRDefault="00394193" w:rsidP="00EE2E8C">
      <w:r>
        <w:t xml:space="preserve">Lorsque le contrôle fait apparaître une qualification incohérente, l’interchange est rejeté. </w:t>
      </w:r>
    </w:p>
    <w:p w14:paraId="296AEECA" w14:textId="77777777" w:rsidR="00394193" w:rsidRDefault="00394193" w:rsidP="00EE2E8C"/>
    <w:p w14:paraId="06578B7C" w14:textId="77777777" w:rsidR="00394193" w:rsidRDefault="00394193" w:rsidP="00EE2E8C">
      <w:r>
        <w:t>Les associations possibles sont présentées dans la table de décision suivante :</w:t>
      </w:r>
    </w:p>
    <w:p w14:paraId="678ECE30" w14:textId="77777777" w:rsidR="00394193" w:rsidRDefault="00394193" w:rsidP="00EE2E8C"/>
    <w:tbl>
      <w:tblPr>
        <w:tblStyle w:val="Grilledutableau"/>
        <w:tblW w:w="0" w:type="auto"/>
        <w:tblLook w:val="04A0" w:firstRow="1" w:lastRow="0" w:firstColumn="1" w:lastColumn="0" w:noHBand="0" w:noVBand="1"/>
      </w:tblPr>
      <w:tblGrid>
        <w:gridCol w:w="2406"/>
        <w:gridCol w:w="2407"/>
        <w:gridCol w:w="2407"/>
        <w:gridCol w:w="2407"/>
      </w:tblGrid>
      <w:tr w:rsidR="00394193" w:rsidRPr="00A02620" w14:paraId="423F2A84" w14:textId="77777777" w:rsidTr="00994861">
        <w:tc>
          <w:tcPr>
            <w:tcW w:w="2407" w:type="dxa"/>
            <w:vAlign w:val="center"/>
          </w:tcPr>
          <w:p w14:paraId="6C8905D7" w14:textId="77777777" w:rsidR="00394193" w:rsidRPr="00A02620" w:rsidRDefault="00394193" w:rsidP="00994861">
            <w:pPr>
              <w:jc w:val="center"/>
              <w:rPr>
                <w:rFonts w:ascii="Arial" w:hAnsi="Arial" w:cs="Arial"/>
                <w:b/>
              </w:rPr>
            </w:pPr>
            <w:r w:rsidRPr="00A02620">
              <w:rPr>
                <w:rFonts w:ascii="Arial" w:hAnsi="Arial" w:cs="Arial"/>
                <w:b/>
              </w:rPr>
              <w:t>UNG donnée S006/0040</w:t>
            </w:r>
          </w:p>
        </w:tc>
        <w:tc>
          <w:tcPr>
            <w:tcW w:w="2407" w:type="dxa"/>
            <w:vAlign w:val="center"/>
          </w:tcPr>
          <w:p w14:paraId="5FB1F35A" w14:textId="77777777" w:rsidR="00394193" w:rsidRPr="00A02620" w:rsidRDefault="00394193" w:rsidP="00994861">
            <w:pPr>
              <w:jc w:val="center"/>
              <w:rPr>
                <w:rFonts w:ascii="Arial" w:hAnsi="Arial" w:cs="Arial"/>
                <w:b/>
              </w:rPr>
            </w:pPr>
            <w:r>
              <w:rPr>
                <w:rFonts w:ascii="Arial" w:hAnsi="Arial" w:cs="Arial"/>
                <w:b/>
              </w:rPr>
              <w:t>UNB donnée 0035</w:t>
            </w:r>
          </w:p>
        </w:tc>
        <w:tc>
          <w:tcPr>
            <w:tcW w:w="2407" w:type="dxa"/>
            <w:vAlign w:val="center"/>
          </w:tcPr>
          <w:p w14:paraId="48D1B36A" w14:textId="77777777" w:rsidR="00394193" w:rsidRPr="00A02620" w:rsidRDefault="00394193" w:rsidP="00994861">
            <w:pPr>
              <w:jc w:val="center"/>
              <w:rPr>
                <w:rFonts w:ascii="Arial" w:hAnsi="Arial" w:cs="Arial"/>
                <w:b/>
              </w:rPr>
            </w:pPr>
            <w:r>
              <w:rPr>
                <w:rFonts w:ascii="Arial" w:hAnsi="Arial" w:cs="Arial"/>
                <w:b/>
              </w:rPr>
              <w:t>Qualification</w:t>
            </w:r>
          </w:p>
        </w:tc>
        <w:tc>
          <w:tcPr>
            <w:tcW w:w="2407" w:type="dxa"/>
            <w:vAlign w:val="center"/>
          </w:tcPr>
          <w:p w14:paraId="2FDCBCAE" w14:textId="77777777" w:rsidR="00394193" w:rsidRPr="00A02620" w:rsidRDefault="00394193" w:rsidP="00994861">
            <w:pPr>
              <w:jc w:val="center"/>
              <w:rPr>
                <w:rFonts w:ascii="Arial" w:hAnsi="Arial" w:cs="Arial"/>
                <w:b/>
              </w:rPr>
            </w:pPr>
            <w:r>
              <w:rPr>
                <w:rFonts w:ascii="Arial" w:hAnsi="Arial" w:cs="Arial"/>
                <w:b/>
              </w:rPr>
              <w:t>Conséquence</w:t>
            </w:r>
          </w:p>
        </w:tc>
      </w:tr>
      <w:tr w:rsidR="00394193" w14:paraId="56209E30" w14:textId="77777777" w:rsidTr="00994861">
        <w:tc>
          <w:tcPr>
            <w:tcW w:w="2407" w:type="dxa"/>
            <w:vAlign w:val="center"/>
          </w:tcPr>
          <w:p w14:paraId="0C4ED27D" w14:textId="77777777" w:rsidR="00394193" w:rsidRDefault="00394193" w:rsidP="00994861">
            <w:pPr>
              <w:jc w:val="center"/>
            </w:pPr>
            <w:r>
              <w:t>PA1</w:t>
            </w:r>
          </w:p>
        </w:tc>
        <w:tc>
          <w:tcPr>
            <w:tcW w:w="2407" w:type="dxa"/>
            <w:vAlign w:val="center"/>
          </w:tcPr>
          <w:p w14:paraId="46EDB24B" w14:textId="77777777" w:rsidR="00394193" w:rsidRDefault="00394193" w:rsidP="00994861">
            <w:pPr>
              <w:jc w:val="center"/>
            </w:pPr>
            <w:r>
              <w:t>Absente</w:t>
            </w:r>
          </w:p>
        </w:tc>
        <w:tc>
          <w:tcPr>
            <w:tcW w:w="2407" w:type="dxa"/>
            <w:vAlign w:val="center"/>
          </w:tcPr>
          <w:p w14:paraId="27DDB985" w14:textId="77777777" w:rsidR="00394193" w:rsidRDefault="00394193" w:rsidP="00994861">
            <w:pPr>
              <w:jc w:val="center"/>
            </w:pPr>
            <w:r>
              <w:t>REEL</w:t>
            </w:r>
          </w:p>
        </w:tc>
        <w:tc>
          <w:tcPr>
            <w:tcW w:w="2407" w:type="dxa"/>
            <w:vAlign w:val="center"/>
          </w:tcPr>
          <w:p w14:paraId="0022E7BB" w14:textId="77777777" w:rsidR="00394193" w:rsidRDefault="00394193" w:rsidP="00994861">
            <w:pPr>
              <w:jc w:val="center"/>
            </w:pPr>
            <w:r>
              <w:t>Traitement Réel</w:t>
            </w:r>
          </w:p>
        </w:tc>
      </w:tr>
      <w:tr w:rsidR="00394193" w14:paraId="7AC3BBE8" w14:textId="77777777" w:rsidTr="00994861">
        <w:tc>
          <w:tcPr>
            <w:tcW w:w="2407" w:type="dxa"/>
            <w:vAlign w:val="center"/>
          </w:tcPr>
          <w:p w14:paraId="3C618C8D" w14:textId="77777777" w:rsidR="00394193" w:rsidRDefault="00394193" w:rsidP="00994861">
            <w:pPr>
              <w:jc w:val="center"/>
            </w:pPr>
            <w:r>
              <w:t>PA1</w:t>
            </w:r>
          </w:p>
        </w:tc>
        <w:tc>
          <w:tcPr>
            <w:tcW w:w="2407" w:type="dxa"/>
            <w:vAlign w:val="center"/>
          </w:tcPr>
          <w:p w14:paraId="0559E1C8" w14:textId="77777777" w:rsidR="00394193" w:rsidRDefault="00394193" w:rsidP="00994861">
            <w:pPr>
              <w:jc w:val="center"/>
            </w:pPr>
            <w:r>
              <w:t>1 ou toute autre valeur</w:t>
            </w:r>
          </w:p>
        </w:tc>
        <w:tc>
          <w:tcPr>
            <w:tcW w:w="2407" w:type="dxa"/>
            <w:vAlign w:val="center"/>
          </w:tcPr>
          <w:p w14:paraId="64375FFD" w14:textId="77777777" w:rsidR="00394193" w:rsidRDefault="00394193" w:rsidP="00994861">
            <w:pPr>
              <w:jc w:val="center"/>
            </w:pPr>
            <w:r>
              <w:t>INCOHERENT</w:t>
            </w:r>
          </w:p>
        </w:tc>
        <w:tc>
          <w:tcPr>
            <w:tcW w:w="2407" w:type="dxa"/>
            <w:vAlign w:val="center"/>
          </w:tcPr>
          <w:p w14:paraId="3B6A5ECD" w14:textId="77777777" w:rsidR="00394193" w:rsidRDefault="00394193" w:rsidP="00994861">
            <w:pPr>
              <w:jc w:val="center"/>
            </w:pPr>
            <w:r>
              <w:t>Rejet du message</w:t>
            </w:r>
          </w:p>
        </w:tc>
      </w:tr>
      <w:tr w:rsidR="00394193" w14:paraId="701342CC" w14:textId="77777777" w:rsidTr="00994861">
        <w:tc>
          <w:tcPr>
            <w:tcW w:w="2407" w:type="dxa"/>
            <w:vAlign w:val="center"/>
          </w:tcPr>
          <w:p w14:paraId="420CA087" w14:textId="77777777" w:rsidR="00394193" w:rsidRDefault="00394193" w:rsidP="00994861">
            <w:pPr>
              <w:jc w:val="center"/>
            </w:pPr>
            <w:r>
              <w:t>PA4</w:t>
            </w:r>
          </w:p>
        </w:tc>
        <w:tc>
          <w:tcPr>
            <w:tcW w:w="2407" w:type="dxa"/>
            <w:vAlign w:val="center"/>
          </w:tcPr>
          <w:p w14:paraId="79772E96" w14:textId="77777777" w:rsidR="00394193" w:rsidRDefault="00394193" w:rsidP="00994861">
            <w:pPr>
              <w:jc w:val="center"/>
            </w:pPr>
            <w:r>
              <w:t>1</w:t>
            </w:r>
          </w:p>
        </w:tc>
        <w:tc>
          <w:tcPr>
            <w:tcW w:w="2407" w:type="dxa"/>
            <w:vAlign w:val="center"/>
          </w:tcPr>
          <w:p w14:paraId="6C431EA2" w14:textId="77777777" w:rsidR="00394193" w:rsidRDefault="00394193" w:rsidP="00994861">
            <w:pPr>
              <w:jc w:val="center"/>
            </w:pPr>
            <w:r>
              <w:t>TEST</w:t>
            </w:r>
          </w:p>
        </w:tc>
        <w:tc>
          <w:tcPr>
            <w:tcW w:w="2407" w:type="dxa"/>
            <w:vAlign w:val="center"/>
          </w:tcPr>
          <w:p w14:paraId="65FB2DA7" w14:textId="77777777" w:rsidR="00394193" w:rsidRDefault="00394193" w:rsidP="00994861">
            <w:pPr>
              <w:jc w:val="center"/>
            </w:pPr>
            <w:r>
              <w:t>Traitement Test</w:t>
            </w:r>
          </w:p>
        </w:tc>
      </w:tr>
      <w:tr w:rsidR="00394193" w14:paraId="6DE0B328" w14:textId="77777777" w:rsidTr="00994861">
        <w:tc>
          <w:tcPr>
            <w:tcW w:w="2407" w:type="dxa"/>
            <w:vAlign w:val="center"/>
          </w:tcPr>
          <w:p w14:paraId="2DF671DD" w14:textId="77777777" w:rsidR="00394193" w:rsidRDefault="00394193" w:rsidP="00994861">
            <w:pPr>
              <w:jc w:val="center"/>
            </w:pPr>
            <w:r>
              <w:t>PA4</w:t>
            </w:r>
          </w:p>
        </w:tc>
        <w:tc>
          <w:tcPr>
            <w:tcW w:w="2407" w:type="dxa"/>
            <w:vAlign w:val="center"/>
          </w:tcPr>
          <w:p w14:paraId="627AF889" w14:textId="77777777" w:rsidR="00394193" w:rsidRDefault="00394193" w:rsidP="00994861">
            <w:pPr>
              <w:jc w:val="center"/>
            </w:pPr>
            <w:r>
              <w:t>Absente ou valeur autre que 1</w:t>
            </w:r>
          </w:p>
        </w:tc>
        <w:tc>
          <w:tcPr>
            <w:tcW w:w="2407" w:type="dxa"/>
            <w:vAlign w:val="center"/>
          </w:tcPr>
          <w:p w14:paraId="229D8407" w14:textId="77777777" w:rsidR="00394193" w:rsidRDefault="00394193" w:rsidP="00994861">
            <w:pPr>
              <w:jc w:val="center"/>
            </w:pPr>
            <w:r>
              <w:t>INCOHERENT</w:t>
            </w:r>
          </w:p>
        </w:tc>
        <w:tc>
          <w:tcPr>
            <w:tcW w:w="2407" w:type="dxa"/>
            <w:vAlign w:val="center"/>
          </w:tcPr>
          <w:p w14:paraId="0FDEB55F" w14:textId="77777777" w:rsidR="00394193" w:rsidRDefault="00394193" w:rsidP="00994861">
            <w:pPr>
              <w:jc w:val="center"/>
            </w:pPr>
            <w:r>
              <w:t>Rejet du message</w:t>
            </w:r>
          </w:p>
        </w:tc>
      </w:tr>
      <w:tr w:rsidR="00394193" w14:paraId="58373F75" w14:textId="77777777" w:rsidTr="00994861">
        <w:tc>
          <w:tcPr>
            <w:tcW w:w="2407" w:type="dxa"/>
            <w:vAlign w:val="center"/>
          </w:tcPr>
          <w:p w14:paraId="604607D4" w14:textId="77777777" w:rsidR="00394193" w:rsidRDefault="00394193" w:rsidP="00994861">
            <w:pPr>
              <w:jc w:val="center"/>
            </w:pPr>
            <w:r>
              <w:t>Toute valeur autre que PA1 ou PA4</w:t>
            </w:r>
          </w:p>
        </w:tc>
        <w:tc>
          <w:tcPr>
            <w:tcW w:w="2407" w:type="dxa"/>
            <w:vAlign w:val="center"/>
          </w:tcPr>
          <w:p w14:paraId="79A74B6B" w14:textId="77777777" w:rsidR="00394193" w:rsidRDefault="00394193" w:rsidP="00994861">
            <w:pPr>
              <w:jc w:val="center"/>
            </w:pPr>
            <w:r>
              <w:t>Absente ou toute valeur</w:t>
            </w:r>
          </w:p>
        </w:tc>
        <w:tc>
          <w:tcPr>
            <w:tcW w:w="2407" w:type="dxa"/>
            <w:vAlign w:val="center"/>
          </w:tcPr>
          <w:p w14:paraId="22054E4B" w14:textId="77777777" w:rsidR="00394193" w:rsidRDefault="00394193" w:rsidP="00994861">
            <w:pPr>
              <w:jc w:val="center"/>
            </w:pPr>
            <w:r>
              <w:t>INCOHERENT</w:t>
            </w:r>
          </w:p>
        </w:tc>
        <w:tc>
          <w:tcPr>
            <w:tcW w:w="2407" w:type="dxa"/>
            <w:vAlign w:val="center"/>
          </w:tcPr>
          <w:p w14:paraId="409967FE" w14:textId="77777777" w:rsidR="00394193" w:rsidRDefault="00394193" w:rsidP="00994861">
            <w:pPr>
              <w:jc w:val="center"/>
            </w:pPr>
            <w:r>
              <w:t>Rejet du message</w:t>
            </w:r>
          </w:p>
        </w:tc>
      </w:tr>
    </w:tbl>
    <w:p w14:paraId="5A8A5095" w14:textId="77777777" w:rsidR="00394193" w:rsidRDefault="00394193" w:rsidP="00EE2E8C"/>
    <w:p w14:paraId="07423F3F" w14:textId="77777777" w:rsidR="00394193" w:rsidRDefault="00394193" w:rsidP="00EE2E8C"/>
    <w:p w14:paraId="13810292" w14:textId="77777777" w:rsidR="00394193" w:rsidRDefault="00394193" w:rsidP="00EE2E8C">
      <w:pPr>
        <w:pStyle w:val="Titre3"/>
      </w:pPr>
      <w:bookmarkStart w:id="3" w:name="_Toc80173105"/>
      <w:r>
        <w:t>Le traitement de l’interchange test</w:t>
      </w:r>
      <w:bookmarkEnd w:id="3"/>
    </w:p>
    <w:p w14:paraId="574C54BC" w14:textId="77777777" w:rsidR="00394193" w:rsidRDefault="00394193" w:rsidP="00EE2E8C">
      <w:r>
        <w:t>- La vérification de la sécurisation électronique sans archivage est effectuée ;</w:t>
      </w:r>
    </w:p>
    <w:p w14:paraId="265B84E5" w14:textId="77777777" w:rsidR="00394193" w:rsidRDefault="00394193" w:rsidP="00EE2E8C">
      <w:r>
        <w:rPr>
          <w:rFonts w:ascii="OpenSymbol" w:hAnsi="OpenSymbol" w:cs="OpenSymbol"/>
        </w:rPr>
        <w:t xml:space="preserve">- </w:t>
      </w:r>
      <w:r>
        <w:t xml:space="preserve">Le contrôle de la syntaxe est réalisé ; </w:t>
      </w:r>
    </w:p>
    <w:p w14:paraId="2005FB71" w14:textId="77777777" w:rsidR="00394193" w:rsidRDefault="00394193" w:rsidP="00EE2E8C">
      <w:r>
        <w:rPr>
          <w:rFonts w:ascii="OpenSymbol" w:hAnsi="OpenSymbol" w:cs="OpenSymbol"/>
        </w:rPr>
        <w:t xml:space="preserve">- </w:t>
      </w:r>
      <w:r>
        <w:t>Les contrôles d’intégration sont réalisés et un message INFENT Compte rendu de Traitement (avec 1 = test d'échange dans donnée 0035 segment UNB) est alors adressé au partenaire EDI, dans un interchange paramétré avec CA4 dans la donnée 0040 du segment UNG. Les messages INFENT CR émis dans le cadre de la procédure de test par la DGFiP sont sécurisés.</w:t>
      </w:r>
    </w:p>
    <w:p w14:paraId="208BE503" w14:textId="77777777" w:rsidR="00394193" w:rsidRDefault="00394193" w:rsidP="00EE2E8C"/>
    <w:p w14:paraId="31DD5817" w14:textId="77777777" w:rsidR="00394193" w:rsidRDefault="00394193" w:rsidP="00EE2E8C">
      <w:pPr>
        <w:sectPr w:rsidR="00394193" w:rsidSect="00394193">
          <w:headerReference w:type="default" r:id="rId10"/>
          <w:footerReference w:type="default" r:id="rId11"/>
          <w:pgSz w:w="11906" w:h="16838"/>
          <w:pgMar w:top="851" w:right="851" w:bottom="851" w:left="1418" w:header="709" w:footer="709" w:gutter="0"/>
          <w:cols w:space="708"/>
          <w:docGrid w:linePitch="360"/>
        </w:sectPr>
      </w:pPr>
    </w:p>
    <w:p w14:paraId="5100B7BD" w14:textId="77777777" w:rsidR="009D46D0" w:rsidRPr="00EE2E8C" w:rsidRDefault="009D46D0" w:rsidP="00EE2E8C"/>
    <w:sectPr w:rsidR="009D46D0" w:rsidRPr="00EE2E8C" w:rsidSect="00EE2E8C">
      <w:headerReference w:type="default" r:id="rId12"/>
      <w:footerReference w:type="default" r:id="rId13"/>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485EA" w14:textId="77777777" w:rsidR="00502B68" w:rsidRDefault="00502B68" w:rsidP="00EE2E8C">
      <w:r>
        <w:separator/>
      </w:r>
    </w:p>
  </w:endnote>
  <w:endnote w:type="continuationSeparator" w:id="0">
    <w:p w14:paraId="3F8196B9" w14:textId="77777777" w:rsidR="00502B68" w:rsidRDefault="00502B68" w:rsidP="00EE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06A8" w14:textId="77777777" w:rsidR="00394193" w:rsidRDefault="00394193" w:rsidP="00EE2E8C">
    <w:pPr>
      <w:ind w:right="360"/>
      <w:rPr>
        <w:rFonts w:ascii="Arial" w:hAnsi="Arial"/>
        <w:sz w:val="18"/>
      </w:rPr>
    </w:pPr>
  </w:p>
  <w:p w14:paraId="63EE5696" w14:textId="06A57413" w:rsidR="00394193" w:rsidRPr="00EE2E8C" w:rsidRDefault="0035265B" w:rsidP="00EE2E8C">
    <w:pPr>
      <w:pBdr>
        <w:top w:val="single" w:sz="6" w:space="1" w:color="auto"/>
      </w:pBdr>
      <w:tabs>
        <w:tab w:val="center" w:pos="4536"/>
        <w:tab w:val="right" w:pos="9639"/>
      </w:tabs>
    </w:pPr>
    <w:ins w:id="7" w:author="Timothée MUGUET" w:date="2026-08-28T15:58:00Z" w16du:dateUtc="2026-08-28T13:58: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V04.docx</w:t>
      </w:r>
      <w:r w:rsidRPr="002554BE">
        <w:rPr>
          <w:rFonts w:ascii="Arial" w:hAnsi="Arial"/>
          <w:sz w:val="18"/>
        </w:rPr>
        <w:fldChar w:fldCharType="end"/>
      </w:r>
    </w:ins>
    <w:r w:rsidR="00394193">
      <w:rPr>
        <w:rFonts w:ascii="Arial" w:hAnsi="Arial"/>
        <w:sz w:val="18"/>
      </w:rPr>
      <w:tab/>
      <w:t>Volume 4 Chapitre 6</w:t>
    </w:r>
    <w:r w:rsidR="00394193">
      <w:rPr>
        <w:rFonts w:ascii="Arial" w:hAnsi="Arial"/>
        <w:sz w:val="18"/>
      </w:rPr>
      <w:tab/>
      <w:t xml:space="preserve">page : </w:t>
    </w:r>
    <w:r w:rsidR="00394193" w:rsidRPr="00986E98">
      <w:rPr>
        <w:rFonts w:ascii="Arial" w:hAnsi="Arial" w:cs="Arial"/>
        <w:sz w:val="18"/>
        <w:szCs w:val="18"/>
      </w:rPr>
      <w:fldChar w:fldCharType="begin"/>
    </w:r>
    <w:r w:rsidR="00394193" w:rsidRPr="00986E98">
      <w:rPr>
        <w:rFonts w:ascii="Arial" w:hAnsi="Arial" w:cs="Arial"/>
        <w:sz w:val="18"/>
        <w:szCs w:val="18"/>
      </w:rPr>
      <w:instrText xml:space="preserve">PAGE  </w:instrText>
    </w:r>
    <w:r w:rsidR="00394193" w:rsidRPr="00986E98">
      <w:rPr>
        <w:rFonts w:ascii="Arial" w:hAnsi="Arial" w:cs="Arial"/>
        <w:sz w:val="18"/>
        <w:szCs w:val="18"/>
      </w:rPr>
      <w:fldChar w:fldCharType="separate"/>
    </w:r>
    <w:r w:rsidR="00394193">
      <w:rPr>
        <w:rFonts w:ascii="Arial" w:hAnsi="Arial" w:cs="Arial"/>
        <w:noProof/>
        <w:sz w:val="18"/>
        <w:szCs w:val="18"/>
      </w:rPr>
      <w:t>1</w:t>
    </w:r>
    <w:r w:rsidR="00394193" w:rsidRPr="00986E9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93BC" w14:textId="77777777" w:rsidR="00EE2E8C" w:rsidRDefault="00EE2E8C" w:rsidP="00EE2E8C">
    <w:pPr>
      <w:ind w:right="360"/>
      <w:rPr>
        <w:rFonts w:ascii="Arial" w:hAnsi="Arial"/>
        <w:sz w:val="18"/>
      </w:rPr>
    </w:pPr>
  </w:p>
  <w:p w14:paraId="50F774A1" w14:textId="7B62BB20" w:rsidR="00EE2E8C" w:rsidRPr="00EE2E8C" w:rsidRDefault="00994D27" w:rsidP="00EE2E8C">
    <w:pPr>
      <w:pBdr>
        <w:top w:val="single" w:sz="6" w:space="1" w:color="auto"/>
      </w:pBdr>
      <w:tabs>
        <w:tab w:val="center" w:pos="4536"/>
        <w:tab w:val="right" w:pos="9639"/>
      </w:tabs>
    </w:pPr>
    <w:ins w:id="11" w:author="Timothée MUGUET" w:date="2025-10-07T15:22:00Z" w16du:dateUtc="2025-10-07T13:22: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ins>
    <w:ins w:id="12" w:author="Timothée MUGUET" w:date="2026-08-28T15:59:00Z" w16du:dateUtc="2026-08-28T13:59:00Z">
      <w:r w:rsidR="0035265B">
        <w:rPr>
          <w:rFonts w:ascii="Arial" w:hAnsi="Arial"/>
          <w:noProof/>
          <w:sz w:val="18"/>
        </w:rPr>
        <w:t>7</w:t>
      </w:r>
    </w:ins>
    <w:ins w:id="13" w:author="Timothée MUGUET" w:date="2025-10-07T15:22:00Z" w16du:dateUtc="2025-10-07T13:22:00Z">
      <w:r>
        <w:rPr>
          <w:rFonts w:ascii="Arial" w:hAnsi="Arial"/>
          <w:noProof/>
          <w:sz w:val="18"/>
        </w:rPr>
        <w:t>V04.docx</w:t>
      </w:r>
      <w:r w:rsidRPr="002554BE">
        <w:rPr>
          <w:rFonts w:ascii="Arial" w:hAnsi="Arial"/>
          <w:sz w:val="18"/>
        </w:rPr>
        <w:fldChar w:fldCharType="end"/>
      </w:r>
    </w:ins>
    <w:r w:rsidR="00EE2E8C">
      <w:rPr>
        <w:rFonts w:ascii="Arial" w:hAnsi="Arial"/>
        <w:sz w:val="18"/>
      </w:rPr>
      <w:tab/>
      <w:t xml:space="preserve">Volume 4 Chapitre </w:t>
    </w:r>
    <w:r w:rsidR="00344700">
      <w:rPr>
        <w:rFonts w:ascii="Arial" w:hAnsi="Arial"/>
        <w:sz w:val="18"/>
      </w:rPr>
      <w:t>6</w:t>
    </w:r>
    <w:r w:rsidR="00EE2E8C">
      <w:rPr>
        <w:rFonts w:ascii="Arial" w:hAnsi="Arial"/>
        <w:sz w:val="18"/>
      </w:rPr>
      <w:tab/>
      <w:t xml:space="preserve">page : </w:t>
    </w:r>
    <w:r w:rsidR="00EE2E8C" w:rsidRPr="00986E98">
      <w:rPr>
        <w:rFonts w:ascii="Arial" w:hAnsi="Arial" w:cs="Arial"/>
        <w:sz w:val="18"/>
        <w:szCs w:val="18"/>
      </w:rPr>
      <w:fldChar w:fldCharType="begin"/>
    </w:r>
    <w:r w:rsidR="00EE2E8C" w:rsidRPr="00986E98">
      <w:rPr>
        <w:rFonts w:ascii="Arial" w:hAnsi="Arial" w:cs="Arial"/>
        <w:sz w:val="18"/>
        <w:szCs w:val="18"/>
      </w:rPr>
      <w:instrText xml:space="preserve">PAGE  </w:instrText>
    </w:r>
    <w:r w:rsidR="00EE2E8C" w:rsidRPr="00986E98">
      <w:rPr>
        <w:rFonts w:ascii="Arial" w:hAnsi="Arial" w:cs="Arial"/>
        <w:sz w:val="18"/>
        <w:szCs w:val="18"/>
      </w:rPr>
      <w:fldChar w:fldCharType="separate"/>
    </w:r>
    <w:r w:rsidR="00344700">
      <w:rPr>
        <w:rFonts w:ascii="Arial" w:hAnsi="Arial" w:cs="Arial"/>
        <w:noProof/>
        <w:sz w:val="18"/>
        <w:szCs w:val="18"/>
      </w:rPr>
      <w:t>1</w:t>
    </w:r>
    <w:r w:rsidR="00EE2E8C"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4F4FD" w14:textId="77777777" w:rsidR="00502B68" w:rsidRDefault="00502B68" w:rsidP="00EE2E8C">
      <w:r>
        <w:separator/>
      </w:r>
    </w:p>
  </w:footnote>
  <w:footnote w:type="continuationSeparator" w:id="0">
    <w:p w14:paraId="0CD58E45" w14:textId="77777777" w:rsidR="00502B68" w:rsidRDefault="00502B68" w:rsidP="00EE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4672" w14:textId="136176D7" w:rsidR="00394193" w:rsidRDefault="00394193" w:rsidP="00EE2E8C">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 w:author="Timothée MUGUET" w:date="2025-10-07T15:21:00Z" w16du:dateUtc="2025-10-07T13:21:00Z">
      <w:r>
        <w:rPr>
          <w:rFonts w:ascii="Arial" w:hAnsi="Arial"/>
          <w:sz w:val="18"/>
        </w:rPr>
        <w:t>202</w:t>
      </w:r>
    </w:ins>
    <w:ins w:id="5" w:author="Timothée MUGUET" w:date="2026-08-28T15:58:00Z" w16du:dateUtc="2026-08-28T13:58:00Z">
      <w:r w:rsidR="0035265B">
        <w:rPr>
          <w:rFonts w:ascii="Arial" w:hAnsi="Arial"/>
          <w:sz w:val="18"/>
        </w:rPr>
        <w:t>7</w:t>
      </w:r>
    </w:ins>
    <w:r>
      <w:rPr>
        <w:rFonts w:ascii="Arial" w:hAnsi="Arial"/>
        <w:sz w:val="18"/>
      </w:rPr>
      <w:tab/>
      <w:t xml:space="preserve">Date de mise à jour : </w:t>
    </w:r>
    <w:ins w:id="6" w:author="Timothée MUGUET" w:date="2026-08-28T15:58:00Z" w16du:dateUtc="2026-08-28T13:58:00Z">
      <w:r w:rsidR="0035265B">
        <w:rPr>
          <w:rFonts w:ascii="Arial" w:hAnsi="Arial"/>
          <w:sz w:val="18"/>
        </w:rPr>
        <w:t>1 septembre 2026</w:t>
      </w:r>
    </w:ins>
  </w:p>
  <w:p w14:paraId="14603FF6" w14:textId="77777777" w:rsidR="00394193" w:rsidRPr="00EE2E8C" w:rsidRDefault="00394193" w:rsidP="00EE2E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BA8FD" w14:textId="37AC86CA" w:rsidR="00EE2E8C" w:rsidRDefault="00EE2E8C" w:rsidP="00EE2E8C">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5-10-07T15:22:00Z" w16du:dateUtc="2025-10-07T13:22:00Z">
      <w:r w:rsidR="00994D27">
        <w:rPr>
          <w:rFonts w:ascii="Arial" w:hAnsi="Arial"/>
          <w:sz w:val="18"/>
        </w:rPr>
        <w:t>202</w:t>
      </w:r>
    </w:ins>
    <w:ins w:id="9" w:author="Timothée MUGUET" w:date="2026-08-28T15:59:00Z" w16du:dateUtc="2026-08-28T13:59:00Z">
      <w:r w:rsidR="0035265B">
        <w:rPr>
          <w:rFonts w:ascii="Arial" w:hAnsi="Arial"/>
          <w:sz w:val="18"/>
        </w:rPr>
        <w:t>7</w:t>
      </w:r>
    </w:ins>
    <w:r>
      <w:rPr>
        <w:rFonts w:ascii="Arial" w:hAnsi="Arial"/>
        <w:sz w:val="18"/>
      </w:rPr>
      <w:tab/>
      <w:t xml:space="preserve">Date de mise à jour : </w:t>
    </w:r>
    <w:ins w:id="10" w:author="Timothée MUGUET" w:date="2026-08-28T15:59:00Z" w16du:dateUtc="2026-08-28T13:59:00Z">
      <w:r w:rsidR="0035265B">
        <w:rPr>
          <w:rFonts w:ascii="Arial" w:hAnsi="Arial"/>
          <w:sz w:val="18"/>
        </w:rPr>
        <w:t>1 septembre 2026</w:t>
      </w:r>
    </w:ins>
  </w:p>
  <w:p w14:paraId="54FEF6C2" w14:textId="77777777" w:rsidR="00EE2E8C" w:rsidRPr="00EE2E8C" w:rsidRDefault="00EE2E8C" w:rsidP="00EE2E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2"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3" w15:restartNumberingAfterBreak="0">
    <w:nsid w:val="62DB3488"/>
    <w:multiLevelType w:val="multilevel"/>
    <w:tmpl w:val="E2D83078"/>
    <w:lvl w:ilvl="0">
      <w:start w:val="4"/>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72809270">
    <w:abstractNumId w:val="1"/>
  </w:num>
  <w:num w:numId="2" w16cid:durableId="2067752754">
    <w:abstractNumId w:val="3"/>
  </w:num>
  <w:num w:numId="3" w16cid:durableId="1403024842">
    <w:abstractNumId w:val="3"/>
  </w:num>
  <w:num w:numId="4" w16cid:durableId="1108819040">
    <w:abstractNumId w:val="3"/>
  </w:num>
  <w:num w:numId="5" w16cid:durableId="68624314">
    <w:abstractNumId w:val="3"/>
  </w:num>
  <w:num w:numId="6" w16cid:durableId="1831866130">
    <w:abstractNumId w:val="3"/>
  </w:num>
  <w:num w:numId="7" w16cid:durableId="519710073">
    <w:abstractNumId w:val="0"/>
  </w:num>
  <w:num w:numId="8" w16cid:durableId="19273044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E8C"/>
    <w:rsid w:val="000060DA"/>
    <w:rsid w:val="000546DB"/>
    <w:rsid w:val="00055F08"/>
    <w:rsid w:val="00074132"/>
    <w:rsid w:val="00077199"/>
    <w:rsid w:val="00093EAA"/>
    <w:rsid w:val="000C52A7"/>
    <w:rsid w:val="001065B2"/>
    <w:rsid w:val="00141A8E"/>
    <w:rsid w:val="001C6309"/>
    <w:rsid w:val="001E6CC6"/>
    <w:rsid w:val="002426CE"/>
    <w:rsid w:val="00254700"/>
    <w:rsid w:val="00267E37"/>
    <w:rsid w:val="00286A00"/>
    <w:rsid w:val="002B3B29"/>
    <w:rsid w:val="002D18AB"/>
    <w:rsid w:val="00306708"/>
    <w:rsid w:val="00335225"/>
    <w:rsid w:val="00344700"/>
    <w:rsid w:val="0035265B"/>
    <w:rsid w:val="00394193"/>
    <w:rsid w:val="003A6B7D"/>
    <w:rsid w:val="003C3BA6"/>
    <w:rsid w:val="003F6ACB"/>
    <w:rsid w:val="00400ECE"/>
    <w:rsid w:val="00404AB1"/>
    <w:rsid w:val="00411A92"/>
    <w:rsid w:val="00417E85"/>
    <w:rsid w:val="00422452"/>
    <w:rsid w:val="00425165"/>
    <w:rsid w:val="00447004"/>
    <w:rsid w:val="0048676F"/>
    <w:rsid w:val="004D0D9E"/>
    <w:rsid w:val="004D2238"/>
    <w:rsid w:val="00502B68"/>
    <w:rsid w:val="00507C0B"/>
    <w:rsid w:val="00535011"/>
    <w:rsid w:val="00561ADE"/>
    <w:rsid w:val="0057586A"/>
    <w:rsid w:val="005B0451"/>
    <w:rsid w:val="005C5F0F"/>
    <w:rsid w:val="005D00C9"/>
    <w:rsid w:val="005D014E"/>
    <w:rsid w:val="005D7742"/>
    <w:rsid w:val="006014CF"/>
    <w:rsid w:val="00630260"/>
    <w:rsid w:val="006610A8"/>
    <w:rsid w:val="006C74C2"/>
    <w:rsid w:val="00710D71"/>
    <w:rsid w:val="00712F9C"/>
    <w:rsid w:val="00730AFE"/>
    <w:rsid w:val="00733B27"/>
    <w:rsid w:val="0075567F"/>
    <w:rsid w:val="00774A41"/>
    <w:rsid w:val="0077740D"/>
    <w:rsid w:val="007903F3"/>
    <w:rsid w:val="007A1773"/>
    <w:rsid w:val="007A58F4"/>
    <w:rsid w:val="007B59D9"/>
    <w:rsid w:val="007C0B77"/>
    <w:rsid w:val="007D276B"/>
    <w:rsid w:val="007D2FCF"/>
    <w:rsid w:val="008154D4"/>
    <w:rsid w:val="00856B6F"/>
    <w:rsid w:val="0087260E"/>
    <w:rsid w:val="00894262"/>
    <w:rsid w:val="008B12AA"/>
    <w:rsid w:val="008B25A9"/>
    <w:rsid w:val="008D14DC"/>
    <w:rsid w:val="008F4651"/>
    <w:rsid w:val="00904CBC"/>
    <w:rsid w:val="0094346D"/>
    <w:rsid w:val="00965F94"/>
    <w:rsid w:val="00974AF9"/>
    <w:rsid w:val="00976D1E"/>
    <w:rsid w:val="0098670E"/>
    <w:rsid w:val="00994D27"/>
    <w:rsid w:val="009C4CC4"/>
    <w:rsid w:val="009D46D0"/>
    <w:rsid w:val="00A0741C"/>
    <w:rsid w:val="00A15892"/>
    <w:rsid w:val="00A25A0C"/>
    <w:rsid w:val="00A41D58"/>
    <w:rsid w:val="00A55EE6"/>
    <w:rsid w:val="00A614B8"/>
    <w:rsid w:val="00A97982"/>
    <w:rsid w:val="00AA0DF1"/>
    <w:rsid w:val="00AA1F78"/>
    <w:rsid w:val="00AC09F4"/>
    <w:rsid w:val="00AC1AC9"/>
    <w:rsid w:val="00AE1852"/>
    <w:rsid w:val="00AF0389"/>
    <w:rsid w:val="00AF53AD"/>
    <w:rsid w:val="00B35F58"/>
    <w:rsid w:val="00B74A31"/>
    <w:rsid w:val="00BD188D"/>
    <w:rsid w:val="00C40826"/>
    <w:rsid w:val="00C42E1B"/>
    <w:rsid w:val="00C57280"/>
    <w:rsid w:val="00C8132C"/>
    <w:rsid w:val="00C81D86"/>
    <w:rsid w:val="00D160FD"/>
    <w:rsid w:val="00D55CB5"/>
    <w:rsid w:val="00D65FEB"/>
    <w:rsid w:val="00D933F8"/>
    <w:rsid w:val="00DB26BC"/>
    <w:rsid w:val="00DB5AF7"/>
    <w:rsid w:val="00E04EC9"/>
    <w:rsid w:val="00E30268"/>
    <w:rsid w:val="00E8382F"/>
    <w:rsid w:val="00EE2E8C"/>
    <w:rsid w:val="00F033CD"/>
    <w:rsid w:val="00F07D54"/>
    <w:rsid w:val="00F30627"/>
    <w:rsid w:val="00F47AFE"/>
    <w:rsid w:val="00F6679C"/>
    <w:rsid w:val="00F74F67"/>
    <w:rsid w:val="00F939BD"/>
    <w:rsid w:val="00FB25C0"/>
    <w:rsid w:val="00FE6F8D"/>
    <w:rsid w:val="00FE7AC3"/>
    <w:rsid w:val="00FF74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9E2C"/>
  <w15:chartTrackingRefBased/>
  <w15:docId w15:val="{665613CF-718E-441B-A915-8806E40F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E8C"/>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tabs>
        <w:tab w:val="clear" w:pos="864"/>
        <w:tab w:val="num" w:pos="360"/>
      </w:tabs>
      <w:spacing w:before="120" w:after="120"/>
      <w:ind w:left="360" w:hanging="36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tabs>
        <w:tab w:val="clear" w:pos="1008"/>
        <w:tab w:val="num" w:pos="360"/>
      </w:tabs>
      <w:spacing w:before="240" w:after="120"/>
      <w:ind w:left="360" w:right="839" w:hanging="360"/>
      <w:jc w:val="both"/>
      <w:outlineLvl w:val="4"/>
    </w:pPr>
    <w:rPr>
      <w:rFonts w:ascii="Arial" w:hAnsi="Arial"/>
    </w:rPr>
  </w:style>
  <w:style w:type="paragraph" w:styleId="Titre6">
    <w:name w:val="heading 6"/>
    <w:basedOn w:val="Normal"/>
    <w:next w:val="Normal"/>
    <w:link w:val="Titre6Car"/>
    <w:qFormat/>
    <w:rsid w:val="008B25A9"/>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EE2E8C"/>
    <w:pPr>
      <w:keepNext/>
      <w:numPr>
        <w:ilvl w:val="6"/>
        <w:numId w:val="7"/>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E2E8C"/>
    <w:pPr>
      <w:numPr>
        <w:ilvl w:val="7"/>
        <w:numId w:val="7"/>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E2E8C"/>
    <w:pPr>
      <w:numPr>
        <w:ilvl w:val="8"/>
        <w:numId w:val="7"/>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character" w:customStyle="1" w:styleId="Titre7Car">
    <w:name w:val="Titre 7 Car"/>
    <w:basedOn w:val="Policepardfaut"/>
    <w:link w:val="Titre7"/>
    <w:rsid w:val="00EE2E8C"/>
    <w:rPr>
      <w:rFonts w:ascii="Arial" w:eastAsia="Times New Roman" w:hAnsi="Arial" w:cs="Times New Roman"/>
      <w:b/>
      <w:szCs w:val="20"/>
      <w:lang w:eastAsia="fr-FR"/>
    </w:rPr>
  </w:style>
  <w:style w:type="character" w:customStyle="1" w:styleId="Titre8Car">
    <w:name w:val="Titre 8 Car"/>
    <w:basedOn w:val="Policepardfaut"/>
    <w:link w:val="Titre8"/>
    <w:rsid w:val="00EE2E8C"/>
    <w:rPr>
      <w:rFonts w:ascii="Arial" w:eastAsia="Times New Roman" w:hAnsi="Arial" w:cs="Times New Roman"/>
      <w:i/>
      <w:sz w:val="20"/>
      <w:szCs w:val="20"/>
      <w:lang w:eastAsia="fr-FR"/>
    </w:rPr>
  </w:style>
  <w:style w:type="character" w:customStyle="1" w:styleId="Titre9Car">
    <w:name w:val="Titre 9 Car"/>
    <w:basedOn w:val="Policepardfaut"/>
    <w:link w:val="Titre9"/>
    <w:rsid w:val="00EE2E8C"/>
    <w:rPr>
      <w:rFonts w:ascii="Arial" w:eastAsia="Times New Roman" w:hAnsi="Arial" w:cs="Times New Roman"/>
      <w:i/>
      <w:sz w:val="18"/>
      <w:szCs w:val="20"/>
      <w:lang w:eastAsia="fr-FR"/>
    </w:rPr>
  </w:style>
  <w:style w:type="table" w:styleId="Grilledutableau">
    <w:name w:val="Table Grid"/>
    <w:basedOn w:val="TableauNormal"/>
    <w:rsid w:val="00EE2E8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E2E8C"/>
    <w:pPr>
      <w:tabs>
        <w:tab w:val="center" w:pos="4536"/>
        <w:tab w:val="right" w:pos="9072"/>
      </w:tabs>
    </w:pPr>
  </w:style>
  <w:style w:type="character" w:customStyle="1" w:styleId="En-tteCar">
    <w:name w:val="En-tête Car"/>
    <w:basedOn w:val="Policepardfaut"/>
    <w:link w:val="En-tte"/>
    <w:uiPriority w:val="99"/>
    <w:rsid w:val="00EE2E8C"/>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EE2E8C"/>
    <w:pPr>
      <w:tabs>
        <w:tab w:val="center" w:pos="4536"/>
        <w:tab w:val="right" w:pos="9072"/>
      </w:tabs>
    </w:pPr>
  </w:style>
  <w:style w:type="character" w:customStyle="1" w:styleId="PieddepageCar">
    <w:name w:val="Pied de page Car"/>
    <w:basedOn w:val="Policepardfaut"/>
    <w:link w:val="Pieddepage"/>
    <w:uiPriority w:val="99"/>
    <w:rsid w:val="00EE2E8C"/>
    <w:rPr>
      <w:rFonts w:ascii="Times New Roman" w:eastAsia="Times New Roman" w:hAnsi="Times New Roman" w:cs="Times New Roman"/>
      <w:sz w:val="20"/>
      <w:szCs w:val="20"/>
      <w:lang w:eastAsia="fr-FR"/>
    </w:rPr>
  </w:style>
  <w:style w:type="paragraph" w:customStyle="1" w:styleId="EPUCE2">
    <w:name w:val="EPUCE2"/>
    <w:basedOn w:val="Normal"/>
    <w:semiHidden/>
    <w:rsid w:val="00E30268"/>
    <w:pPr>
      <w:numPr>
        <w:numId w:val="8"/>
      </w:numPr>
      <w:tabs>
        <w:tab w:val="clear" w:pos="360"/>
        <w:tab w:val="num" w:pos="720"/>
      </w:tabs>
      <w:spacing w:after="120"/>
      <w:ind w:left="567" w:hanging="283"/>
      <w:jc w:val="both"/>
    </w:pPr>
  </w:style>
  <w:style w:type="paragraph" w:styleId="Rvision">
    <w:name w:val="Revision"/>
    <w:hidden/>
    <w:uiPriority w:val="99"/>
    <w:semiHidden/>
    <w:rsid w:val="005D7742"/>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AC7D6F9-9F5B-43A8-BAAC-03C9F2357E26}">
  <ds:schemaRefs>
    <ds:schemaRef ds:uri="http://schemas.microsoft.com/sharepoint/v3/contenttype/forms"/>
  </ds:schemaRefs>
</ds:datastoreItem>
</file>

<file path=customXml/itemProps2.xml><?xml version="1.0" encoding="utf-8"?>
<ds:datastoreItem xmlns:ds="http://schemas.openxmlformats.org/officeDocument/2006/customXml" ds:itemID="{C19DF2D7-B595-421D-82A6-E2B8A89161FC}"/>
</file>

<file path=customXml/itemProps3.xml><?xml version="1.0" encoding="utf-8"?>
<ds:datastoreItem xmlns:ds="http://schemas.openxmlformats.org/officeDocument/2006/customXml" ds:itemID="{C268145A-30DB-4EE4-8DA1-50A759EDA0D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328</Words>
  <Characters>1805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Volume 4 Chapitre 6</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6</dc:title>
  <dc:subject/>
  <dc:creator>Frederique DANJON</dc:creator>
  <cp:keywords>EDI-PART</cp:keywords>
  <dc:description/>
  <cp:lastModifiedBy>Timothée MUGUET</cp:lastModifiedBy>
  <cp:revision>29</cp:revision>
  <dcterms:created xsi:type="dcterms:W3CDTF">2019-09-09T14:56:00Z</dcterms:created>
  <dcterms:modified xsi:type="dcterms:W3CDTF">2026-08-28T13:59:00Z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